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0214C1D1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1350F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21FDB" w:rsidRPr="00021FDB">
        <w:rPr>
          <w:b/>
          <w:i/>
          <w:noProof/>
          <w:sz w:val="28"/>
        </w:rPr>
        <w:t>S5-236610</w:t>
      </w:r>
    </w:p>
    <w:p w14:paraId="1763980A" w14:textId="30618C1F" w:rsidR="00BA1205" w:rsidRDefault="0079541E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 w:rsidR="003F61E9">
        <w:rPr>
          <w:sz w:val="24"/>
        </w:rPr>
        <w:t xml:space="preserve">, </w:t>
      </w:r>
      <w:r>
        <w:rPr>
          <w:sz w:val="24"/>
        </w:rPr>
        <w:t>China</w:t>
      </w:r>
      <w:r w:rsidR="003F61E9">
        <w:rPr>
          <w:sz w:val="24"/>
        </w:rPr>
        <w:t xml:space="preserve">, </w:t>
      </w:r>
      <w:r w:rsidR="001350F7">
        <w:rPr>
          <w:sz w:val="24"/>
        </w:rPr>
        <w:t>09</w:t>
      </w:r>
      <w:r w:rsidR="003F61E9">
        <w:rPr>
          <w:sz w:val="24"/>
        </w:rPr>
        <w:t xml:space="preserve"> - </w:t>
      </w:r>
      <w:r w:rsidR="001350F7">
        <w:rPr>
          <w:sz w:val="24"/>
        </w:rPr>
        <w:t>13</w:t>
      </w:r>
      <w:r w:rsidR="003F61E9">
        <w:rPr>
          <w:sz w:val="24"/>
        </w:rPr>
        <w:t xml:space="preserve"> </w:t>
      </w:r>
      <w:r w:rsidRPr="0079541E">
        <w:rPr>
          <w:sz w:val="24"/>
        </w:rPr>
        <w:t>October</w:t>
      </w:r>
      <w:r>
        <w:rPr>
          <w:sz w:val="24"/>
        </w:rPr>
        <w:t xml:space="preserve"> </w:t>
      </w:r>
      <w:r w:rsidR="003F61E9">
        <w:rPr>
          <w:sz w:val="24"/>
        </w:rPr>
        <w:t>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C66BC49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8A7218">
              <w:rPr>
                <w:b/>
                <w:sz w:val="28"/>
              </w:rPr>
              <w:t>446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92150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463EE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4ECF31" w:rsidR="001E41F3" w:rsidRPr="006958F1" w:rsidRDefault="00B92EC0" w:rsidP="00B92EC0">
            <w:pPr>
              <w:pStyle w:val="CRCoverPage"/>
              <w:spacing w:after="0"/>
              <w:rPr>
                <w:lang w:eastAsia="zh-CN"/>
              </w:rPr>
            </w:pPr>
            <w:r w:rsidRPr="00B92EC0">
              <w:rPr>
                <w:lang w:eastAsia="zh-CN"/>
              </w:rPr>
              <w:t>Clarification on message flow of home routed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79C1101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2D7F93">
              <w:t>9</w:t>
            </w:r>
            <w:r w:rsidR="001F3AD0">
              <w:t>-</w:t>
            </w:r>
            <w:r w:rsidR="00532370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FD8E889" w:rsidR="007E5376" w:rsidRPr="00975611" w:rsidRDefault="007E5376" w:rsidP="007E537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t>Based on conclusion of the s</w:t>
            </w:r>
            <w:r w:rsidRPr="0087257F">
              <w:t>tudy on 5G roaming charging architecture for wholesale and retail scenarios</w:t>
            </w:r>
            <w:r>
              <w:t xml:space="preserve">, </w:t>
            </w:r>
            <w:r w:rsidR="00975611" w:rsidRPr="00975611">
              <w:t>For key issues #1g both solutions are to detail the current solutions i.e., solutions #1.4 and #1.7.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8E16AD3" w:rsidR="007E5376" w:rsidRPr="001F1EAC" w:rsidRDefault="007E5376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Clarify the </w:t>
            </w:r>
            <w:r>
              <w:rPr>
                <w:lang w:bidi="ar-IQ"/>
              </w:rPr>
              <w:t xml:space="preserve">"Roaming </w:t>
            </w:r>
            <w:r>
              <w:rPr>
                <w:lang w:val="en-US"/>
              </w:rPr>
              <w:t>Charging Profile</w:t>
            </w:r>
            <w:r>
              <w:rPr>
                <w:lang w:bidi="ar-IQ"/>
              </w:rPr>
              <w:t>" in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the message flows</w:t>
            </w:r>
            <w:r>
              <w:rPr>
                <w:lang w:bidi="ar-IQ"/>
              </w:rPr>
              <w:t xml:space="preserve">. 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A358E30" w:rsidR="007E5376" w:rsidRPr="006958F1" w:rsidRDefault="007E5376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Roaming charging profile mechanism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F4A60D" w:rsidR="001E41F3" w:rsidRPr="006958F1" w:rsidRDefault="004559C6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5.2.2.12.2, 5.2.2.12.6</w:t>
            </w:r>
            <w:r w:rsidR="00193EA2">
              <w:t>, 5.2.2.18.2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886AAB" w14:textId="77777777" w:rsidR="00975611" w:rsidRDefault="00975611" w:rsidP="00975611">
      <w:pPr>
        <w:pStyle w:val="50"/>
      </w:pPr>
      <w:bookmarkStart w:id="4" w:name="_Toc145934731"/>
      <w:bookmarkStart w:id="5" w:name="_Toc138244005"/>
      <w:bookmarkStart w:id="6" w:name="_Toc58598791"/>
      <w:bookmarkStart w:id="7" w:name="_Toc51859636"/>
      <w:bookmarkStart w:id="8" w:name="_Toc44928929"/>
      <w:bookmarkStart w:id="9" w:name="_Toc44928739"/>
      <w:bookmarkStart w:id="10" w:name="_Toc44664282"/>
      <w:bookmarkStart w:id="11" w:name="_Toc36112537"/>
      <w:bookmarkStart w:id="12" w:name="_Toc36049318"/>
      <w:bookmarkStart w:id="13" w:name="_Toc36045438"/>
      <w:bookmarkStart w:id="14" w:name="_Toc27579495"/>
      <w:bookmarkStart w:id="15" w:name="_Toc20205518"/>
      <w:r>
        <w:t>5.2.2.</w:t>
      </w:r>
      <w:r>
        <w:rPr>
          <w:lang w:val="en-US"/>
        </w:rPr>
        <w:t>12</w:t>
      </w:r>
      <w:r>
        <w:t>.</w:t>
      </w:r>
      <w:r>
        <w:rPr>
          <w:lang w:val="en-US"/>
        </w:rPr>
        <w:t>2</w:t>
      </w:r>
      <w:r>
        <w:tab/>
        <w:t>PDU session establishment</w:t>
      </w:r>
      <w:bookmarkEnd w:id="4"/>
      <w:r>
        <w:t xml:space="preserve"> </w:t>
      </w:r>
    </w:p>
    <w:p w14:paraId="3C7116DC" w14:textId="77777777" w:rsidR="00975611" w:rsidRDefault="00975611" w:rsidP="00975611">
      <w:pPr>
        <w:rPr>
          <w:rFonts w:eastAsia="宋体"/>
        </w:rPr>
      </w:pPr>
      <w:r>
        <w:t>The following figure 5.2.2.12.2.1 describes a</w:t>
      </w:r>
      <w:r>
        <w:rPr>
          <w:lang w:eastAsia="zh-CN"/>
        </w:rPr>
        <w:t xml:space="preserve"> </w:t>
      </w:r>
      <w:r>
        <w:t xml:space="preserve">PDU session charging establishment in roaming Home routed scenario </w:t>
      </w:r>
      <w:r>
        <w:rPr>
          <w:lang w:eastAsia="zh-CN"/>
        </w:rPr>
        <w:t xml:space="preserve">based on figure </w:t>
      </w:r>
      <w:r>
        <w:t xml:space="preserve">4.3.2.2.2.1 TS 23.502 [201] description: </w:t>
      </w:r>
    </w:p>
    <w:p w14:paraId="5986CFC2" w14:textId="77777777" w:rsidR="00975611" w:rsidRDefault="00975611" w:rsidP="00975611">
      <w:pPr>
        <w:pStyle w:val="TF"/>
      </w:pPr>
      <w:r>
        <w:object w:dxaOrig="9570" w:dyaOrig="14625" w14:anchorId="4A4913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5pt;height:731.4pt" o:ole="">
            <v:imagedata r:id="rId15" o:title=""/>
          </v:shape>
          <o:OLEObject Type="Embed" ProgID="Visio.Drawing.11" ShapeID="_x0000_i1025" DrawAspect="Content" ObjectID="_1757506245" r:id="rId16"/>
        </w:object>
      </w:r>
      <w:r>
        <w:t>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</w:t>
      </w:r>
      <w:r>
        <w:t>.1: PDU session charging: establishment roaming Home Routed</w:t>
      </w:r>
    </w:p>
    <w:p w14:paraId="23DD3D84" w14:textId="77777777" w:rsidR="00975611" w:rsidRDefault="00975611" w:rsidP="00975611">
      <w:pPr>
        <w:pStyle w:val="B10"/>
      </w:pPr>
      <w:r>
        <w:t>1-3a.</w:t>
      </w:r>
      <w:r>
        <w:tab/>
        <w:t xml:space="preserve">UE initiates a new PDU session. V-SMF and H-SMF selection by the AMF. </w:t>
      </w:r>
    </w:p>
    <w:p w14:paraId="798DA3FA" w14:textId="77777777" w:rsidR="00975611" w:rsidRDefault="00975611" w:rsidP="00975611">
      <w:pPr>
        <w:pStyle w:val="B10"/>
      </w:pPr>
      <w:r>
        <w:t>3ch</w:t>
      </w:r>
      <w:r>
        <w:rPr>
          <w:lang w:val="en-US"/>
        </w:rPr>
        <w:t>-a</w:t>
      </w:r>
      <w:r>
        <w:t>. The UE is identified as a roamer (PLMN ID of the received SUPI is different from VPLMN PLMN ID), the CHF is selected accordingly (</w:t>
      </w:r>
      <w:r>
        <w:rPr>
          <w:color w:val="000000"/>
          <w:lang w:eastAsia="en-GB"/>
        </w:rPr>
        <w:t>the V-</w:t>
      </w:r>
      <w:r>
        <w:rPr>
          <w:color w:val="000000"/>
        </w:rPr>
        <w:t xml:space="preserve">SMF may include 5GS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related information</w:t>
      </w:r>
      <w:r>
        <w:t>).</w:t>
      </w:r>
    </w:p>
    <w:p w14:paraId="49D8A269" w14:textId="77777777" w:rsidR="00975611" w:rsidRDefault="00975611" w:rsidP="00975611">
      <w:pPr>
        <w:pStyle w:val="B10"/>
      </w:pPr>
      <w:r>
        <w:t>3ch-b. A Charging Data Request [Initial] is sent to CHF, indicating "in-bound roamer".</w:t>
      </w:r>
    </w:p>
    <w:p w14:paraId="16DB61E6" w14:textId="77777777" w:rsidR="00975611" w:rsidRDefault="00975611" w:rsidP="00975611">
      <w:pPr>
        <w:pStyle w:val="B10"/>
      </w:pPr>
      <w:r>
        <w:t xml:space="preserve">3ch-c. </w:t>
      </w:r>
      <w:r>
        <w:rPr>
          <w:lang w:val="en-US"/>
        </w:rPr>
        <w:t>T</w:t>
      </w:r>
      <w:r>
        <w:t>he CHF opens a CDR</w:t>
      </w:r>
      <w:r>
        <w:rPr>
          <w:lang w:val="en-US"/>
        </w:rPr>
        <w:t xml:space="preserve"> </w:t>
      </w:r>
      <w:r>
        <w:t>(indicating "in-bound roamer")</w:t>
      </w:r>
    </w:p>
    <w:p w14:paraId="79478087" w14:textId="77777777" w:rsidR="00975611" w:rsidRDefault="00975611" w:rsidP="00975611">
      <w:pPr>
        <w:pStyle w:val="B10"/>
      </w:pPr>
      <w:r>
        <w:t xml:space="preserve">3ch-d. The CHF acknowledges by sending Charging Data </w:t>
      </w:r>
      <w:proofErr w:type="gramStart"/>
      <w:r>
        <w:t>Response[</w:t>
      </w:r>
      <w:proofErr w:type="gramEnd"/>
      <w:r>
        <w:t xml:space="preserve">Initial] to the SMF and optionally </w:t>
      </w:r>
      <w:proofErr w:type="spellStart"/>
      <w:r>
        <w:t>suppl</w:t>
      </w:r>
      <w:r>
        <w:rPr>
          <w:lang w:val="en-US"/>
        </w:rPr>
        <w:t>ies</w:t>
      </w:r>
      <w:proofErr w:type="spellEnd"/>
      <w:r>
        <w:rPr>
          <w:lang w:val="en-US"/>
        </w:rPr>
        <w:t xml:space="preserve"> </w:t>
      </w:r>
      <w:r>
        <w:t>a "Roaming Charging Profile"  to the V-SMF</w:t>
      </w:r>
      <w:r>
        <w:rPr>
          <w:lang w:val="en-US"/>
        </w:rPr>
        <w:t xml:space="preserve"> </w:t>
      </w:r>
      <w:r>
        <w:t xml:space="preserve">which overrides the default one. </w:t>
      </w:r>
    </w:p>
    <w:p w14:paraId="471AC24A" w14:textId="77777777" w:rsidR="00975611" w:rsidRDefault="00975611" w:rsidP="00975611">
      <w:pPr>
        <w:pStyle w:val="B10"/>
      </w:pPr>
      <w:r>
        <w:t xml:space="preserve"> 10. UPF selection.</w:t>
      </w:r>
    </w:p>
    <w:p w14:paraId="689C657A" w14:textId="77777777" w:rsidR="00975611" w:rsidRDefault="00975611" w:rsidP="00975611">
      <w:pPr>
        <w:pStyle w:val="B10"/>
      </w:pPr>
      <w:r>
        <w:t>1</w:t>
      </w:r>
      <w:r>
        <w:rPr>
          <w:lang w:val="en-US"/>
        </w:rPr>
        <w:t>1</w:t>
      </w:r>
      <w:r>
        <w:t>.</w:t>
      </w:r>
      <w:r>
        <w:tab/>
        <w:t xml:space="preserve">If dynamic PCC is deployed, SM policy association modification. </w:t>
      </w:r>
    </w:p>
    <w:p w14:paraId="52EDD5EE" w14:textId="77777777" w:rsidR="00975611" w:rsidRDefault="00975611" w:rsidP="00975611">
      <w:pPr>
        <w:pStyle w:val="B10"/>
      </w:pPr>
      <w:r>
        <w:t>11ch-a. Based on UE is identified as roaming in a different PLMN, the CHF is selected accordingly.</w:t>
      </w:r>
    </w:p>
    <w:p w14:paraId="0934F8C9" w14:textId="77777777" w:rsidR="00975611" w:rsidRDefault="00975611" w:rsidP="00975611">
      <w:pPr>
        <w:pStyle w:val="B10"/>
      </w:pPr>
      <w:r>
        <w:t xml:space="preserve">11ch-b. A Charging Data Request [Initial] is sent to CHF, indicating "out-bound roamer", with the "Roaming Charging Profile" received from the VPLMN </w:t>
      </w:r>
      <w:r>
        <w:rPr>
          <w:color w:val="000000"/>
          <w:lang w:eastAsia="en-GB"/>
        </w:rPr>
        <w:t>(the H-</w:t>
      </w:r>
      <w:r>
        <w:rPr>
          <w:color w:val="000000"/>
        </w:rPr>
        <w:t xml:space="preserve">SMF may include 5GS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related information).</w:t>
      </w:r>
    </w:p>
    <w:p w14:paraId="5038EB05" w14:textId="77777777" w:rsidR="00975611" w:rsidRDefault="00975611" w:rsidP="00975611">
      <w:pPr>
        <w:pStyle w:val="B10"/>
      </w:pPr>
      <w:r>
        <w:t>11ch-c. The CHF opens a CDR (indicating "out-bound roamer").</w:t>
      </w:r>
    </w:p>
    <w:p w14:paraId="329CFAE8" w14:textId="77777777" w:rsidR="00975611" w:rsidRDefault="00975611" w:rsidP="00975611">
      <w:pPr>
        <w:pStyle w:val="B10"/>
      </w:pPr>
      <w:r>
        <w:t xml:space="preserve">11ch-d.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Initial] to the H-SMF</w:t>
      </w:r>
      <w:r>
        <w:t xml:space="preserve"> and supplies the HPLMN selected "Roaming Charging Profile" (either the same as the one received from VPLMN, either its own selected) to the H-SMF.</w:t>
      </w:r>
    </w:p>
    <w:p w14:paraId="4B5252D3" w14:textId="77777777" w:rsidR="00975611" w:rsidRDefault="00975611" w:rsidP="00975611">
      <w:pPr>
        <w:pStyle w:val="B10"/>
      </w:pPr>
      <w:r>
        <w:t>[12a-b]. The SMF initiates an N4 Session Establishment procedure with the selected UPF.</w:t>
      </w:r>
    </w:p>
    <w:p w14:paraId="30403980" w14:textId="77777777" w:rsidR="00975611" w:rsidRDefault="00975611" w:rsidP="00975611">
      <w:pPr>
        <w:pStyle w:val="B10"/>
      </w:pPr>
      <w:r>
        <w:t>12ch. Counts per QFI are started.</w:t>
      </w:r>
    </w:p>
    <w:p w14:paraId="2AEABCF7" w14:textId="4AF84277" w:rsidR="00975611" w:rsidRDefault="00975611" w:rsidP="00975611">
      <w:pPr>
        <w:pStyle w:val="B10"/>
      </w:pPr>
      <w:r>
        <w:t>13.</w:t>
      </w:r>
      <w:r>
        <w:tab/>
      </w:r>
      <w:proofErr w:type="spellStart"/>
      <w:r>
        <w:t>Nsmf_PDUSession_Create</w:t>
      </w:r>
      <w:proofErr w:type="spellEnd"/>
      <w:r>
        <w:t xml:space="preserve"> Response from H-SMF to V-SMF</w:t>
      </w:r>
      <w:ins w:id="16" w:author="Huawei" w:date="2023-09-28T10:37:00Z">
        <w:r w:rsidR="00E1758E">
          <w:t xml:space="preserve"> with HPLMN selected the "Roaming Charging Profile" from H-SMF to V-SMF.</w:t>
        </w:r>
        <w:r w:rsidR="00E1758E" w:rsidRPr="000C5216">
          <w:t xml:space="preserve"> The </w:t>
        </w:r>
        <w:r w:rsidR="00E1758E">
          <w:t>HPLMN selected</w:t>
        </w:r>
        <w:r w:rsidR="00E1758E" w:rsidRPr="000C5216">
          <w:t xml:space="preserve"> "Roaming Charging Profile" will be reported to the V-CHF in the next Charging Data Request [Update] which is enabled by subsequent triggers.</w:t>
        </w:r>
      </w:ins>
      <w:r>
        <w:t xml:space="preserve"> </w:t>
      </w:r>
    </w:p>
    <w:p w14:paraId="0A6024ED" w14:textId="6FD4A52C" w:rsidR="00975611" w:rsidRDefault="00975611" w:rsidP="00975611">
      <w:pPr>
        <w:pStyle w:val="B10"/>
      </w:pPr>
      <w:r>
        <w:t>13ch</w:t>
      </w:r>
      <w:r>
        <w:rPr>
          <w:lang w:val="en-US"/>
        </w:rPr>
        <w:t>-a</w:t>
      </w:r>
      <w:r>
        <w:t xml:space="preserve">. </w:t>
      </w:r>
      <w:del w:id="17" w:author="Huawei" w:date="2023-09-28T10:37:00Z">
        <w:r w:rsidDel="00E1758E">
          <w:delText xml:space="preserve">Based on "received PDU session conditions" trigger, </w:delText>
        </w:r>
        <w:r w:rsidDel="00E1758E">
          <w:rPr>
            <w:lang w:val="en-US"/>
          </w:rPr>
          <w:delText>a</w:delText>
        </w:r>
      </w:del>
      <w:ins w:id="18" w:author="Huawei" w:date="2023-09-28T10:37:00Z">
        <w:r w:rsidR="00E1758E">
          <w:t>A</w:t>
        </w:r>
      </w:ins>
      <w:r>
        <w:t xml:space="preserve"> Charging Data Request [Update] is sent to CHF with charging information received from H-SMF, which includes the HPLMN selected "Roaming Charging Profile"</w:t>
      </w:r>
      <w:r>
        <w:rPr>
          <w:lang w:val="en-US"/>
        </w:rPr>
        <w:t xml:space="preserve"> </w:t>
      </w:r>
      <w:r>
        <w:t>and counts per QFI are started.</w:t>
      </w:r>
    </w:p>
    <w:p w14:paraId="25755FBB" w14:textId="77777777" w:rsidR="00975611" w:rsidRDefault="00975611" w:rsidP="00975611">
      <w:pPr>
        <w:pStyle w:val="B10"/>
      </w:pPr>
      <w:r>
        <w:t>13ch-b. The CHF updates the CDR.</w:t>
      </w:r>
    </w:p>
    <w:p w14:paraId="22E6554A" w14:textId="77777777" w:rsidR="00975611" w:rsidRDefault="00975611" w:rsidP="00975611">
      <w:pPr>
        <w:pStyle w:val="B10"/>
        <w:rPr>
          <w:lang w:val="en-US"/>
        </w:rPr>
      </w:pPr>
      <w:r>
        <w:t xml:space="preserve">13ch-c.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V-SMF</w:t>
      </w:r>
      <w:r>
        <w:rPr>
          <w:lang w:val="en-US" w:eastAsia="zh-CN"/>
        </w:rPr>
        <w:t>.</w:t>
      </w:r>
    </w:p>
    <w:p w14:paraId="7962AEE1" w14:textId="77777777" w:rsidR="00975611" w:rsidRDefault="00975611" w:rsidP="00975611">
      <w:pPr>
        <w:pStyle w:val="B10"/>
      </w:pPr>
    </w:p>
    <w:p w14:paraId="59DBD404" w14:textId="77777777" w:rsidR="00975611" w:rsidRDefault="00975611" w:rsidP="00975611">
      <w:pPr>
        <w:pStyle w:val="B10"/>
      </w:pPr>
      <w:r>
        <w:t>19a-b.</w:t>
      </w:r>
      <w:r>
        <w:tab/>
        <w:t xml:space="preserve"> N4 session modification.</w:t>
      </w:r>
    </w:p>
    <w:p w14:paraId="6161750B" w14:textId="77777777" w:rsidR="00975611" w:rsidRDefault="00975611" w:rsidP="00975611">
      <w:pPr>
        <w:pStyle w:val="B10"/>
      </w:pPr>
      <w:r>
        <w:t>19ch</w:t>
      </w:r>
      <w:r>
        <w:rPr>
          <w:lang w:val="en-US"/>
        </w:rPr>
        <w:t>-a</w:t>
      </w:r>
      <w:r>
        <w:t xml:space="preserve">. Counts per rejected QFI(s) are closed. A Charging Data Request [Update] is sent to CHF to report if needed. </w:t>
      </w:r>
    </w:p>
    <w:p w14:paraId="72D40DCC" w14:textId="77777777" w:rsidR="00975611" w:rsidRDefault="00975611" w:rsidP="00975611">
      <w:pPr>
        <w:pStyle w:val="B10"/>
      </w:pPr>
      <w:r>
        <w:t>19ch-b. The CHF updates the CDR.</w:t>
      </w:r>
    </w:p>
    <w:p w14:paraId="4C222D0A" w14:textId="77777777" w:rsidR="00975611" w:rsidRDefault="00975611" w:rsidP="00975611">
      <w:pPr>
        <w:pStyle w:val="B10"/>
      </w:pPr>
      <w:r>
        <w:t xml:space="preserve">19ch-c.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V-SMF</w:t>
      </w:r>
      <w:r>
        <w:t>.</w:t>
      </w:r>
    </w:p>
    <w:p w14:paraId="5626C20E" w14:textId="77777777" w:rsidR="00975611" w:rsidRDefault="00975611" w:rsidP="00975611">
      <w:pPr>
        <w:pStyle w:val="B10"/>
      </w:pPr>
      <w:r>
        <w:t xml:space="preserve">23. </w:t>
      </w:r>
      <w:proofErr w:type="spellStart"/>
      <w:r>
        <w:t>Nsmf_PDUSession_UpdateRequest</w:t>
      </w:r>
      <w:proofErr w:type="spellEnd"/>
      <w:r>
        <w:t xml:space="preserve"> from V-SMF to H-SMF. The rejected QFI(s) are notified to H-SMF.</w:t>
      </w:r>
    </w:p>
    <w:p w14:paraId="27EF82BB" w14:textId="77777777" w:rsidR="00975611" w:rsidRDefault="00975611" w:rsidP="00975611">
      <w:pPr>
        <w:pStyle w:val="B10"/>
      </w:pPr>
      <w:r>
        <w:t>23ch</w:t>
      </w:r>
      <w:r>
        <w:rPr>
          <w:lang w:val="en-US"/>
        </w:rPr>
        <w:t>-a</w:t>
      </w:r>
      <w:r>
        <w:t>. Counts per rejected QFI(s) are closed. A Charging Data Request [Update] is sent to CHF to report if needed.</w:t>
      </w:r>
    </w:p>
    <w:p w14:paraId="2A770C23" w14:textId="77777777" w:rsidR="00975611" w:rsidRDefault="00975611" w:rsidP="00975611">
      <w:pPr>
        <w:pStyle w:val="B10"/>
      </w:pPr>
      <w:r>
        <w:t>23ch-b. The CHF updates the CDR.</w:t>
      </w:r>
    </w:p>
    <w:p w14:paraId="34196A24" w14:textId="77777777" w:rsidR="00975611" w:rsidRDefault="00975611" w:rsidP="00975611">
      <w:pPr>
        <w:pStyle w:val="B10"/>
      </w:pPr>
      <w:r>
        <w:t xml:space="preserve">23ch-c.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H-SMF</w:t>
      </w:r>
      <w: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8FD" w:rsidRPr="006958F1" w14:paraId="249E8CF8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01942F" w14:textId="0456B18A" w:rsidR="000868FD" w:rsidRPr="006958F1" w:rsidRDefault="000868FD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1BA5CC8" w14:textId="77777777" w:rsidR="00975611" w:rsidRDefault="00975611" w:rsidP="00975611">
      <w:pPr>
        <w:pStyle w:val="50"/>
      </w:pPr>
      <w:r>
        <w:lastRenderedPageBreak/>
        <w:fldChar w:fldCharType="begin"/>
      </w:r>
      <w:r>
        <w:fldChar w:fldCharType="end"/>
      </w:r>
      <w:bookmarkStart w:id="19" w:name="_Toc145934735"/>
      <w:r>
        <w:t>5.2.2.12.6</w:t>
      </w:r>
      <w:r>
        <w:tab/>
        <w:t>Inter-PLMN V-SMF change</w:t>
      </w:r>
      <w:bookmarkEnd w:id="19"/>
    </w:p>
    <w:p w14:paraId="05861716" w14:textId="77777777" w:rsidR="00975611" w:rsidRDefault="00975611" w:rsidP="00975611">
      <w:pPr>
        <w:rPr>
          <w:lang w:eastAsia="zh-CN"/>
        </w:rPr>
      </w:pPr>
      <w:r>
        <w:t xml:space="preserve">The following figure 5.2.2.12.6.1 describes the Home Routed PDU Session case in which the UE moves out of V-SMF service area in the serving PLMN to a new PLMN V-SMF service area for the service request procedure based on </w:t>
      </w:r>
      <w:r>
        <w:rPr>
          <w:lang w:eastAsia="zh-CN"/>
        </w:rPr>
        <w:t xml:space="preserve">figure 4.23.4.3-1 of TS 23.502 [201], with I-SMF replaced by V-SMF in I-SMF change scenario </w:t>
      </w:r>
      <w:r>
        <w:t xml:space="preserve">(the CHF interaction is similar for N2 and </w:t>
      </w:r>
      <w:proofErr w:type="spellStart"/>
      <w:r>
        <w:t>Xn</w:t>
      </w:r>
      <w:proofErr w:type="spellEnd"/>
      <w:r>
        <w:t xml:space="preserve"> based handover procedures)</w:t>
      </w:r>
      <w:r>
        <w:rPr>
          <w:lang w:eastAsia="zh-CN"/>
        </w:rPr>
        <w:t>:</w:t>
      </w:r>
    </w:p>
    <w:p w14:paraId="043063D7" w14:textId="77777777" w:rsidR="00975611" w:rsidRDefault="00975611" w:rsidP="00975611">
      <w:pPr>
        <w:pStyle w:val="TH"/>
        <w:rPr>
          <w:noProof/>
        </w:rPr>
      </w:pPr>
      <w:r>
        <w:rPr>
          <w:noProof/>
        </w:rPr>
        <w:object w:dxaOrig="10305" w:dyaOrig="11505" w14:anchorId="1F97E860">
          <v:shape id="_x0000_i1026" type="#_x0000_t75" style="width:515.4pt;height:575.3pt" o:ole="">
            <v:imagedata r:id="rId17" o:title=""/>
          </v:shape>
          <o:OLEObject Type="Embed" ProgID="Visio.Drawing.15" ShapeID="_x0000_i1026" DrawAspect="Content" ObjectID="_1757506246" r:id="rId18"/>
        </w:object>
      </w:r>
    </w:p>
    <w:p w14:paraId="4F72CF19" w14:textId="77777777" w:rsidR="00975611" w:rsidRDefault="00975611" w:rsidP="00975611">
      <w:pPr>
        <w:pStyle w:val="TF"/>
      </w:pPr>
      <w:r>
        <w:t>Figure 5.2.2.12.6.1: R</w:t>
      </w:r>
      <w:r>
        <w:rPr>
          <w:rFonts w:eastAsia="宋体"/>
        </w:rPr>
        <w:t>oaming Home routed PDU session inter-PLMN V-SMF change</w:t>
      </w:r>
    </w:p>
    <w:p w14:paraId="027FE16E" w14:textId="1129C2A8" w:rsidR="00975611" w:rsidRDefault="00975611" w:rsidP="00975611">
      <w:pPr>
        <w:pStyle w:val="B10"/>
      </w:pPr>
      <w:r>
        <w:t xml:space="preserve">0ch-a: Ongoing charging session in the old VPLMN for UE served by the old V-SMF, using </w:t>
      </w:r>
      <w:ins w:id="20" w:author="Huawei" w:date="2023-09-28T10:40:00Z">
        <w:r w:rsidR="007E4F79">
          <w:t>"</w:t>
        </w:r>
      </w:ins>
      <w:del w:id="21" w:author="Huawei" w:date="2023-09-28T10:40:00Z">
        <w:r w:rsidDel="007E4F79">
          <w:delText>“</w:delText>
        </w:r>
      </w:del>
      <w:r>
        <w:t>Charging Identifier 1</w:t>
      </w:r>
      <w:ins w:id="22" w:author="Huawei" w:date="2023-09-28T10:40:00Z">
        <w:r w:rsidR="007E4F79">
          <w:t>"</w:t>
        </w:r>
      </w:ins>
      <w:del w:id="23" w:author="Huawei" w:date="2023-09-28T10:40:00Z">
        <w:r w:rsidDel="007E4F79">
          <w:delText>”</w:delText>
        </w:r>
      </w:del>
      <w:r>
        <w:t>.</w:t>
      </w:r>
    </w:p>
    <w:p w14:paraId="7EF7E949" w14:textId="667BA80B" w:rsidR="00975611" w:rsidRDefault="00975611" w:rsidP="00975611">
      <w:pPr>
        <w:pStyle w:val="B10"/>
      </w:pPr>
      <w:r>
        <w:lastRenderedPageBreak/>
        <w:t xml:space="preserve">0ch-b: Ongoing charging session for HPLMN for UE served by the old V-SMF, using </w:t>
      </w:r>
      <w:ins w:id="24" w:author="Huawei" w:date="2023-09-28T10:40:00Z">
        <w:r w:rsidR="007E4F79">
          <w:t>"</w:t>
        </w:r>
      </w:ins>
      <w:del w:id="25" w:author="Huawei" w:date="2023-09-28T10:40:00Z">
        <w:r w:rsidDel="007E4F79">
          <w:delText>“</w:delText>
        </w:r>
      </w:del>
      <w:r>
        <w:t>Charging Identifier 1</w:t>
      </w:r>
      <w:ins w:id="26" w:author="Huawei" w:date="2023-09-28T10:40:00Z">
        <w:r w:rsidR="007E4F79">
          <w:t>"</w:t>
        </w:r>
      </w:ins>
      <w:del w:id="27" w:author="Huawei" w:date="2023-09-28T10:40:00Z">
        <w:r w:rsidDel="007E4F79">
          <w:delText>”</w:delText>
        </w:r>
      </w:del>
      <w:r>
        <w:t>.</w:t>
      </w:r>
    </w:p>
    <w:p w14:paraId="07BD9BCC" w14:textId="77777777" w:rsidR="00975611" w:rsidRDefault="00975611" w:rsidP="00975611">
      <w:pPr>
        <w:pStyle w:val="B10"/>
      </w:pPr>
      <w:r>
        <w:t>1-2.</w:t>
      </w:r>
      <w:r>
        <w:tab/>
        <w:t xml:space="preserve">UE moves into a different PLMN, and the new AMF determines the new V-SMF based on service area. </w:t>
      </w:r>
    </w:p>
    <w:p w14:paraId="100E987C" w14:textId="2FD22F22" w:rsidR="00975611" w:rsidRDefault="00975611" w:rsidP="00975611">
      <w:pPr>
        <w:pStyle w:val="B10"/>
      </w:pPr>
      <w:r>
        <w:t>3- 4b.</w:t>
      </w:r>
      <w:r>
        <w:tab/>
        <w:t xml:space="preserve">SM Context retrieval by the new V-SMF from the old V-SMF. The </w:t>
      </w:r>
      <w:ins w:id="28" w:author="Huawei" w:date="2023-09-28T10:40:00Z">
        <w:r w:rsidR="007E4F79">
          <w:t>"</w:t>
        </w:r>
      </w:ins>
      <w:del w:id="29" w:author="Huawei" w:date="2023-09-28T10:40:00Z">
        <w:r w:rsidDel="007E4F79">
          <w:delText>“</w:delText>
        </w:r>
      </w:del>
      <w:r>
        <w:t>Charging Identifier 1</w:t>
      </w:r>
      <w:ins w:id="30" w:author="Huawei" w:date="2023-09-28T10:40:00Z">
        <w:r w:rsidR="007E4F79">
          <w:t>"</w:t>
        </w:r>
      </w:ins>
      <w:del w:id="31" w:author="Huawei" w:date="2023-09-28T10:40:00Z">
        <w:r w:rsidDel="007E4F79">
          <w:delText>”</w:delText>
        </w:r>
      </w:del>
      <w:r>
        <w:t xml:space="preserve"> is conveyed to the new V-SMF.</w:t>
      </w:r>
    </w:p>
    <w:p w14:paraId="1AFC8971" w14:textId="77777777" w:rsidR="00975611" w:rsidRDefault="00975611" w:rsidP="00975611">
      <w:pPr>
        <w:pStyle w:val="B10"/>
      </w:pPr>
      <w:r>
        <w:t>4ch-a. The UE is identified as a roamer, the CHF is selected accordingly.</w:t>
      </w:r>
    </w:p>
    <w:p w14:paraId="653176F6" w14:textId="5B68143E" w:rsidR="00975611" w:rsidRDefault="00975611" w:rsidP="00975611">
      <w:pPr>
        <w:pStyle w:val="B10"/>
      </w:pPr>
      <w:r>
        <w:t xml:space="preserve">4ch-b. A Charging Data Request [Initial] is sent to the new V-CHF, indicating </w:t>
      </w:r>
      <w:ins w:id="32" w:author="Huawei" w:date="2023-09-28T10:40:00Z">
        <w:r w:rsidR="007E4F79">
          <w:t>"</w:t>
        </w:r>
      </w:ins>
      <w:del w:id="33" w:author="Huawei" w:date="2023-09-28T10:40:00Z">
        <w:r w:rsidDel="007E4F79">
          <w:delText>“</w:delText>
        </w:r>
      </w:del>
      <w:r>
        <w:t>in-bound roamer</w:t>
      </w:r>
      <w:ins w:id="34" w:author="Huawei" w:date="2023-09-28T10:40:00Z">
        <w:r w:rsidR="007E4F79">
          <w:t>"</w:t>
        </w:r>
      </w:ins>
      <w:del w:id="35" w:author="Huawei" w:date="2023-09-28T10:40:00Z">
        <w:r w:rsidDel="007E4F79">
          <w:delText>”</w:delText>
        </w:r>
      </w:del>
      <w:r>
        <w:t xml:space="preserve"> and </w:t>
      </w:r>
      <w:ins w:id="36" w:author="Huawei" w:date="2023-09-28T10:40:00Z">
        <w:r w:rsidR="007E4F79">
          <w:t>"</w:t>
        </w:r>
      </w:ins>
      <w:del w:id="37" w:author="Huawei" w:date="2023-09-28T10:40:00Z">
        <w:r w:rsidDel="007E4F79">
          <w:delText>“</w:delText>
        </w:r>
      </w:del>
      <w:r>
        <w:t>Charging Identifier 1</w:t>
      </w:r>
      <w:ins w:id="38" w:author="Huawei" w:date="2023-09-28T10:40:00Z">
        <w:r w:rsidR="007E4F79">
          <w:t>"</w:t>
        </w:r>
      </w:ins>
      <w:del w:id="39" w:author="Huawei" w:date="2023-09-28T10:40:00Z">
        <w:r w:rsidDel="007E4F79">
          <w:delText>”</w:delText>
        </w:r>
      </w:del>
      <w:r>
        <w:t xml:space="preserve"> received on step 4b.</w:t>
      </w:r>
    </w:p>
    <w:p w14:paraId="35AD9D13" w14:textId="1ACB1E57" w:rsidR="00975611" w:rsidRDefault="00975611" w:rsidP="00975611">
      <w:pPr>
        <w:pStyle w:val="B10"/>
      </w:pPr>
      <w:r>
        <w:t xml:space="preserve">4ch-c. The new V-CHF opens a CDR (indicating </w:t>
      </w:r>
      <w:ins w:id="40" w:author="Huawei" w:date="2023-09-28T10:40:00Z">
        <w:r w:rsidR="007E4F79">
          <w:t>"</w:t>
        </w:r>
      </w:ins>
      <w:del w:id="41" w:author="Huawei" w:date="2023-09-28T10:40:00Z">
        <w:r w:rsidDel="007E4F79">
          <w:delText>“</w:delText>
        </w:r>
      </w:del>
      <w:r>
        <w:t>in-bound roamer</w:t>
      </w:r>
      <w:ins w:id="42" w:author="Huawei" w:date="2023-09-28T10:40:00Z">
        <w:r w:rsidR="007E4F79">
          <w:t>"</w:t>
        </w:r>
      </w:ins>
      <w:del w:id="43" w:author="Huawei" w:date="2023-09-28T10:40:00Z">
        <w:r w:rsidDel="007E4F79">
          <w:delText>”</w:delText>
        </w:r>
      </w:del>
      <w:r>
        <w:t>).</w:t>
      </w:r>
    </w:p>
    <w:p w14:paraId="606FB658" w14:textId="77777777" w:rsidR="00975611" w:rsidRDefault="00975611" w:rsidP="00975611">
      <w:pPr>
        <w:pStyle w:val="B10"/>
      </w:pPr>
      <w:r>
        <w:t xml:space="preserve">4ch-d. The new V-CHF acknowledges by sending Charging Data Response [Initial] to new V-SMF and optionally supplies a “Roaming charging profile” to new V-SMF which overrides the default one. </w:t>
      </w:r>
    </w:p>
    <w:p w14:paraId="38B34302" w14:textId="77777777" w:rsidR="00975611" w:rsidRDefault="00975611" w:rsidP="00975611">
      <w:pPr>
        <w:pStyle w:val="B10"/>
      </w:pPr>
      <w:r>
        <w:t>5-7c.</w:t>
      </w:r>
      <w:r>
        <w:tab/>
        <w:t>Refer steps 5 to 7c in Figure 4.23.4.3-1 of TS 23.502 [201].</w:t>
      </w:r>
    </w:p>
    <w:p w14:paraId="501E72ED" w14:textId="57EB2D42" w:rsidR="00975611" w:rsidRDefault="00975611" w:rsidP="00975611">
      <w:pPr>
        <w:pStyle w:val="B10"/>
      </w:pPr>
      <w:r>
        <w:t xml:space="preserve">7ch-a. A Charging Data Request [Termination] is sent to old V-CHF, with </w:t>
      </w:r>
      <w:ins w:id="44" w:author="Huawei" w:date="2023-09-28T10:40:00Z">
        <w:r w:rsidR="007E4F79">
          <w:t>"</w:t>
        </w:r>
      </w:ins>
      <w:del w:id="45" w:author="Huawei" w:date="2023-09-28T10:40:00Z">
        <w:r w:rsidDel="007E4F79">
          <w:delText>“</w:delText>
        </w:r>
      </w:del>
      <w:r>
        <w:t>Charging Identifier 1</w:t>
      </w:r>
      <w:ins w:id="46" w:author="Huawei" w:date="2023-09-28T10:40:00Z">
        <w:r w:rsidR="007E4F79">
          <w:t>"</w:t>
        </w:r>
      </w:ins>
      <w:del w:id="47" w:author="Huawei" w:date="2023-09-28T10:40:00Z">
        <w:r w:rsidDel="007E4F79">
          <w:delText>”</w:delText>
        </w:r>
      </w:del>
      <w:r>
        <w:t>.</w:t>
      </w:r>
    </w:p>
    <w:p w14:paraId="3B2BC7B6" w14:textId="77777777" w:rsidR="00975611" w:rsidRDefault="00975611" w:rsidP="00975611">
      <w:pPr>
        <w:pStyle w:val="B10"/>
      </w:pPr>
      <w:r>
        <w:t>7ch-c. The old V-CHF closes the CDR.</w:t>
      </w:r>
    </w:p>
    <w:p w14:paraId="19997440" w14:textId="77777777" w:rsidR="00975611" w:rsidRDefault="00975611" w:rsidP="00975611">
      <w:pPr>
        <w:pStyle w:val="B10"/>
      </w:pPr>
      <w:r>
        <w:t>7ch-d. The old V-CHF acknowledges by sending Charging Data Response [Initial] to old V-SMF.</w:t>
      </w:r>
    </w:p>
    <w:p w14:paraId="2F0D7AA4" w14:textId="74F6EDBE" w:rsidR="00975611" w:rsidRDefault="00975611" w:rsidP="00975611">
      <w:pPr>
        <w:pStyle w:val="B10"/>
      </w:pPr>
      <w:r>
        <w:t>8a.</w:t>
      </w:r>
      <w:r>
        <w:tab/>
      </w:r>
      <w:proofErr w:type="spellStart"/>
      <w:r>
        <w:t>Nsmf_PDUSession_Update</w:t>
      </w:r>
      <w:proofErr w:type="spellEnd"/>
      <w:r>
        <w:t xml:space="preserve"> Request from new V-SMF towards the H-SMF with the </w:t>
      </w:r>
      <w:ins w:id="48" w:author="Huawei" w:date="2023-09-28T10:40:00Z">
        <w:r w:rsidR="007E4F79">
          <w:t>"</w:t>
        </w:r>
      </w:ins>
      <w:del w:id="49" w:author="Huawei" w:date="2023-09-28T10:40:00Z">
        <w:r w:rsidDel="007E4F79">
          <w:delText>“</w:delText>
        </w:r>
      </w:del>
      <w:r>
        <w:t>Roaming Charging Profile</w:t>
      </w:r>
      <w:ins w:id="50" w:author="Huawei" w:date="2023-09-28T10:40:00Z">
        <w:r w:rsidR="007E4F79">
          <w:t>"</w:t>
        </w:r>
      </w:ins>
      <w:del w:id="51" w:author="Huawei" w:date="2023-09-28T10:40:00Z">
        <w:r w:rsidDel="007E4F79">
          <w:delText>”</w:delText>
        </w:r>
      </w:del>
      <w:r>
        <w:t xml:space="preserve">. </w:t>
      </w:r>
    </w:p>
    <w:p w14:paraId="3326B2AE" w14:textId="6781C533" w:rsidR="00975611" w:rsidRDefault="00975611" w:rsidP="00975611">
      <w:pPr>
        <w:pStyle w:val="B10"/>
      </w:pPr>
      <w:r>
        <w:t xml:space="preserve">8ach-a. A Charging Data Request [Update] is sent to H-CHF in HPLMN, </w:t>
      </w:r>
      <w:ins w:id="52" w:author="Huawei" w:date="2023-09-28T10:39:00Z">
        <w:r w:rsidR="007E4F79">
          <w:t xml:space="preserve">trigged by "Serving Node change", </w:t>
        </w:r>
      </w:ins>
      <w:r>
        <w:t xml:space="preserve">indicating the V-SMF change and </w:t>
      </w:r>
      <w:ins w:id="53" w:author="Huawei" w:date="2023-09-28T10:39:00Z">
        <w:r w:rsidR="007E4F79">
          <w:t>"</w:t>
        </w:r>
      </w:ins>
      <w:del w:id="54" w:author="Huawei" w:date="2023-09-28T10:39:00Z">
        <w:r w:rsidDel="007E4F79">
          <w:delText>“</w:delText>
        </w:r>
      </w:del>
      <w:r>
        <w:t>Roaming charging profile</w:t>
      </w:r>
      <w:ins w:id="55" w:author="Huawei" w:date="2023-09-28T10:40:00Z">
        <w:r w:rsidR="007E4F79">
          <w:t>"</w:t>
        </w:r>
      </w:ins>
      <w:del w:id="56" w:author="Huawei" w:date="2023-09-28T10:40:00Z">
        <w:r w:rsidDel="007E4F79">
          <w:delText>”</w:delText>
        </w:r>
      </w:del>
      <w:r>
        <w:t xml:space="preserve"> if received from the VPLMN. This step occurs before SMF interacts with the UPF.</w:t>
      </w:r>
    </w:p>
    <w:p w14:paraId="6EA19387" w14:textId="77777777" w:rsidR="00975611" w:rsidRDefault="00975611" w:rsidP="00975611">
      <w:pPr>
        <w:pStyle w:val="B10"/>
      </w:pPr>
      <w:r>
        <w:t>8ach-b. The H-CHF in HPLMN updates the CDR.</w:t>
      </w:r>
    </w:p>
    <w:p w14:paraId="47A58579" w14:textId="3CAE44DA" w:rsidR="00975611" w:rsidRDefault="00975611" w:rsidP="00975611">
      <w:pPr>
        <w:pStyle w:val="B10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optionally supplies the HPLMN selected </w:t>
      </w:r>
      <w:ins w:id="57" w:author="Huawei" w:date="2023-09-28T10:39:00Z">
        <w:r w:rsidR="007E4F79">
          <w:t>"</w:t>
        </w:r>
      </w:ins>
      <w:del w:id="58" w:author="Huawei" w:date="2023-09-28T10:39:00Z">
        <w:r w:rsidDel="007E4F79">
          <w:delText>“</w:delText>
        </w:r>
      </w:del>
      <w:r>
        <w:t>Roaming Charging Profile</w:t>
      </w:r>
      <w:ins w:id="59" w:author="Huawei" w:date="2023-09-28T10:39:00Z">
        <w:r w:rsidR="007E4F79">
          <w:t>"</w:t>
        </w:r>
      </w:ins>
      <w:del w:id="60" w:author="Huawei" w:date="2023-09-28T10:39:00Z">
        <w:r w:rsidDel="007E4F79">
          <w:delText>”</w:delText>
        </w:r>
      </w:del>
      <w:r>
        <w:t xml:space="preserve"> for this VPLMN.</w:t>
      </w:r>
    </w:p>
    <w:p w14:paraId="33FE4E4C" w14:textId="322845BC" w:rsidR="00975611" w:rsidRDefault="00975611" w:rsidP="00975611">
      <w:pPr>
        <w:pStyle w:val="B10"/>
      </w:pPr>
      <w:r>
        <w:t>8c.</w:t>
      </w:r>
      <w:r>
        <w:tab/>
      </w:r>
      <w:proofErr w:type="spellStart"/>
      <w:r>
        <w:t>Nsmf_PDUSession_Update</w:t>
      </w:r>
      <w:proofErr w:type="spellEnd"/>
      <w:r>
        <w:t xml:space="preserve"> Response from H-SMF to new V-SMF with the </w:t>
      </w:r>
      <w:ins w:id="61" w:author="Huawei" w:date="2023-09-28T10:39:00Z">
        <w:r w:rsidR="007E4F79">
          <w:t>"</w:t>
        </w:r>
      </w:ins>
      <w:del w:id="62" w:author="Huawei" w:date="2023-09-28T10:39:00Z">
        <w:r w:rsidDel="007E4F79">
          <w:delText>“</w:delText>
        </w:r>
      </w:del>
      <w:r>
        <w:t>Roaming charging profile</w:t>
      </w:r>
      <w:ins w:id="63" w:author="Huawei" w:date="2023-09-28T10:39:00Z">
        <w:r w:rsidR="007E4F79">
          <w:t>"</w:t>
        </w:r>
      </w:ins>
      <w:del w:id="64" w:author="Huawei" w:date="2023-09-28T10:39:00Z">
        <w:r w:rsidDel="007E4F79">
          <w:delText>”</w:delText>
        </w:r>
      </w:del>
      <w:r>
        <w:t xml:space="preserve">.  </w:t>
      </w:r>
    </w:p>
    <w:p w14:paraId="3E0E7D32" w14:textId="3BAEC0A8" w:rsidR="00975611" w:rsidRDefault="00975611" w:rsidP="00975611">
      <w:pPr>
        <w:pStyle w:val="B10"/>
      </w:pPr>
      <w:r>
        <w:t xml:space="preserve">8cch-a. </w:t>
      </w:r>
      <w:ins w:id="65" w:author="Huawei" w:date="2023-09-28T10:39:00Z">
        <w:r w:rsidR="007E4F79">
          <w:t xml:space="preserve">When </w:t>
        </w:r>
        <w:r w:rsidR="007E4F79" w:rsidRPr="000C5216">
          <w:t xml:space="preserve">subsequent </w:t>
        </w:r>
        <w:r w:rsidR="007E4F79">
          <w:t xml:space="preserve">trigger is armed, </w:t>
        </w:r>
      </w:ins>
      <w:del w:id="66" w:author="Huawei" w:date="2023-09-28T10:39:00Z">
        <w:r w:rsidDel="007E4F79">
          <w:delText xml:space="preserve">A </w:delText>
        </w:r>
      </w:del>
      <w:ins w:id="67" w:author="Huawei" w:date="2023-09-28T10:39:00Z">
        <w:r w:rsidR="007E4F79">
          <w:t xml:space="preserve">a </w:t>
        </w:r>
      </w:ins>
      <w:r>
        <w:t xml:space="preserve">Charging Data Request [Update] is sent to V-CHF with charging information received from H-SMF, which includes the HPLMN selected </w:t>
      </w:r>
      <w:ins w:id="68" w:author="Huawei" w:date="2023-09-28T10:39:00Z">
        <w:r w:rsidR="007E4F79">
          <w:t>"</w:t>
        </w:r>
      </w:ins>
      <w:del w:id="69" w:author="Huawei" w:date="2023-09-28T10:39:00Z">
        <w:r w:rsidDel="007E4F79">
          <w:delText>“</w:delText>
        </w:r>
      </w:del>
      <w:r>
        <w:t>Roaming charging profile</w:t>
      </w:r>
      <w:ins w:id="70" w:author="Huawei" w:date="2023-09-28T10:39:00Z">
        <w:r w:rsidR="007E4F79">
          <w:t>"</w:t>
        </w:r>
      </w:ins>
      <w:del w:id="71" w:author="Huawei" w:date="2023-09-28T10:39:00Z">
        <w:r w:rsidDel="007E4F79">
          <w:delText>”</w:delText>
        </w:r>
      </w:del>
      <w:r>
        <w:t xml:space="preserve"> if received.</w:t>
      </w:r>
    </w:p>
    <w:p w14:paraId="4CE5BADC" w14:textId="77777777" w:rsidR="00975611" w:rsidRDefault="00975611" w:rsidP="00975611">
      <w:pPr>
        <w:pStyle w:val="B10"/>
      </w:pPr>
      <w:r>
        <w:t>8cch-b. The V-CHF updates the CDR.</w:t>
      </w:r>
    </w:p>
    <w:p w14:paraId="243E5FA4" w14:textId="77777777" w:rsidR="00975611" w:rsidRDefault="00975611" w:rsidP="00975611">
      <w:pPr>
        <w:pStyle w:val="B10"/>
      </w:pPr>
      <w:r>
        <w:t xml:space="preserve">8cch-c. The V-CHF acknowledges by sending Charging Data Response </w:t>
      </w:r>
      <w:r>
        <w:rPr>
          <w:lang w:eastAsia="zh-CN"/>
        </w:rPr>
        <w:t>[Update] to the V-SMF.</w:t>
      </w:r>
    </w:p>
    <w:p w14:paraId="07E7E8A1" w14:textId="77777777" w:rsidR="00975611" w:rsidRDefault="00975611" w:rsidP="00975611">
      <w:pPr>
        <w:pStyle w:val="B10"/>
      </w:pPr>
      <w:r>
        <w:t>9, 17-21. Refer steps 9 and 17 to 21 in Figure 4.23.4.3-1 of TS 23.502 [201].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305" w:rsidRPr="006958F1" w14:paraId="7F05656F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A69DED" w14:textId="32B5A736" w:rsidR="000B7305" w:rsidRPr="006958F1" w:rsidRDefault="000B7305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4A0B0E0" w14:textId="77777777" w:rsidR="00975611" w:rsidRDefault="00975611" w:rsidP="00975611">
      <w:pPr>
        <w:pStyle w:val="50"/>
        <w:rPr>
          <w:lang w:eastAsia="zh-CN"/>
        </w:rPr>
      </w:pPr>
      <w:bookmarkStart w:id="72" w:name="_Toc145934785"/>
      <w:r>
        <w:t>5.2.2.18.2</w:t>
      </w:r>
      <w:r>
        <w:tab/>
        <w:t>PDU session establishment</w:t>
      </w:r>
    </w:p>
    <w:p w14:paraId="03AE77EA" w14:textId="77777777" w:rsidR="00975611" w:rsidRDefault="00975611" w:rsidP="00975611">
      <w:r>
        <w:t>The following figure 5.2.2.18.2-1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>
        <w:t xml:space="preserve">4.3.2.2.1-1 UE-requested PDU Session Establishment for non-roaming and roaming with local breakout TS 23.502 [202] description: </w:t>
      </w:r>
    </w:p>
    <w:p w14:paraId="573B0D1F" w14:textId="77777777" w:rsidR="00975611" w:rsidRDefault="00975611" w:rsidP="00975611">
      <w:pPr>
        <w:pStyle w:val="TH"/>
      </w:pPr>
      <w:r>
        <w:object w:dxaOrig="9375" w:dyaOrig="7665" w14:anchorId="09A39BE7">
          <v:shape id="_x0000_i1027" type="#_x0000_t75" style="width:468.7pt;height:383.15pt" o:ole="">
            <v:imagedata r:id="rId19" o:title=""/>
          </v:shape>
          <o:OLEObject Type="Embed" ProgID="Visio.Drawing.11" ShapeID="_x0000_i1027" DrawAspect="Content" ObjectID="_1757506247" r:id="rId20"/>
        </w:object>
      </w:r>
    </w:p>
    <w:p w14:paraId="0F73322F" w14:textId="77777777" w:rsidR="00975611" w:rsidRDefault="00975611" w:rsidP="00975611">
      <w:pPr>
        <w:pStyle w:val="TF"/>
        <w:rPr>
          <w:lang w:val="fr-FR"/>
        </w:rPr>
      </w:pPr>
      <w:r>
        <w:rPr>
          <w:lang w:val="fr-FR"/>
        </w:rPr>
        <w:t>Figure 5.2.2.18.2-1: PDU session establishment</w:t>
      </w:r>
    </w:p>
    <w:p w14:paraId="5158F955" w14:textId="77777777" w:rsidR="00975611" w:rsidRDefault="00975611" w:rsidP="00975611">
      <w:pPr>
        <w:pStyle w:val="B10"/>
        <w:rPr>
          <w:lang w:val="x-none"/>
        </w:rPr>
      </w:pPr>
      <w:r>
        <w:rPr>
          <w:lang w:val="fr-FR"/>
        </w:rPr>
        <w:t xml:space="preserve">9ch-a. </w:t>
      </w:r>
      <w:r>
        <w:t>The UE is identified as a roamer (e.g., PLMN ID of the received SUPI is different from VPLMN PLMN ID), the V-CHF and optionally H-CHF are selected accordingly.</w:t>
      </w:r>
    </w:p>
    <w:p w14:paraId="5D621DED" w14:textId="77777777" w:rsidR="00975611" w:rsidRDefault="00975611" w:rsidP="00975611">
      <w:pPr>
        <w:pStyle w:val="B10"/>
      </w:pPr>
      <w:r>
        <w:t>9ch-b1. The Charging Data Request [Initial] is sent to V-CHF, for the subscriber triggered by start of PDU session charging event.</w:t>
      </w:r>
    </w:p>
    <w:p w14:paraId="1822E418" w14:textId="77777777" w:rsidR="00975611" w:rsidRDefault="00975611" w:rsidP="00975611">
      <w:pPr>
        <w:pStyle w:val="B10"/>
      </w:pPr>
      <w:r>
        <w:t xml:space="preserve">9ch-c1. </w:t>
      </w:r>
      <w:r>
        <w:rPr>
          <w:lang w:val="en-US"/>
        </w:rPr>
        <w:t>T</w:t>
      </w:r>
      <w:r>
        <w:t>he V-CHF opens a CDR.</w:t>
      </w:r>
    </w:p>
    <w:p w14:paraId="0D951BC7" w14:textId="77777777" w:rsidR="00975611" w:rsidRDefault="00975611" w:rsidP="00975611">
      <w:pPr>
        <w:pStyle w:val="B10"/>
      </w:pPr>
      <w:r>
        <w:t>9ch-d1. The V-CHF acknowledges by sending Charging Data Response [Initial] to the V-SMF and optionally supplies</w:t>
      </w:r>
      <w:r>
        <w:rPr>
          <w:lang w:val="en-US"/>
        </w:rPr>
        <w:t xml:space="preserve"> </w:t>
      </w:r>
      <w:r>
        <w:t>a "Roaming charging profile" to the V-SMF</w:t>
      </w:r>
      <w:r>
        <w:rPr>
          <w:lang w:val="en-US"/>
        </w:rPr>
        <w:t xml:space="preserve"> (</w:t>
      </w:r>
      <w:r>
        <w:t xml:space="preserve">which overrides the default one). </w:t>
      </w:r>
    </w:p>
    <w:p w14:paraId="2C575778" w14:textId="77777777" w:rsidR="00975611" w:rsidRDefault="00975611" w:rsidP="00975611">
      <w:pPr>
        <w:pStyle w:val="B10"/>
      </w:pPr>
      <w:r>
        <w:t xml:space="preserve">9ch-b2. If a H-CHF was selected a Charging Data Request [Initial] is sent to H-CHF, with Charging Identifier, and with or without quota management and optionally including the "Roaming charging profile". </w:t>
      </w:r>
    </w:p>
    <w:p w14:paraId="2DC35695" w14:textId="77777777" w:rsidR="00975611" w:rsidRDefault="00975611" w:rsidP="00975611">
      <w:pPr>
        <w:pStyle w:val="B10"/>
      </w:pPr>
      <w:r>
        <w:t>9ch-c2. The H-CHF opens a CDR.</w:t>
      </w:r>
    </w:p>
    <w:p w14:paraId="39DD709D" w14:textId="4A6222BD" w:rsidR="00975611" w:rsidRDefault="00975611" w:rsidP="00975611">
      <w:pPr>
        <w:pStyle w:val="B10"/>
      </w:pPr>
      <w:r>
        <w:t xml:space="preserve">9ch-d2. The H-CHF acknowledges by sending Charging Data Response </w:t>
      </w:r>
      <w:r>
        <w:rPr>
          <w:lang w:eastAsia="zh-CN"/>
        </w:rPr>
        <w:t>[Initial] to the V-SMF</w:t>
      </w:r>
      <w:r>
        <w:t xml:space="preserve"> and </w:t>
      </w:r>
      <w:r>
        <w:rPr>
          <w:color w:val="385723"/>
        </w:rPr>
        <w:t xml:space="preserve">optionally </w:t>
      </w:r>
      <w:r>
        <w:t>supplies a "Roaming charging profile" to the V-SMF.</w:t>
      </w:r>
      <w:ins w:id="73" w:author="Huawei" w:date="2023-09-28T10:41:00Z">
        <w:r w:rsidR="007E4F79" w:rsidRPr="007E4F79">
          <w:t xml:space="preserve"> </w:t>
        </w:r>
        <w:r w:rsidR="007E4F79" w:rsidRPr="000C5216">
          <w:t xml:space="preserve">The </w:t>
        </w:r>
        <w:r w:rsidR="007E4F79">
          <w:t>HPLMN selected</w:t>
        </w:r>
        <w:r w:rsidR="007E4F79" w:rsidRPr="000C5216">
          <w:t xml:space="preserve"> "Roaming Charging Profile" will be reported to the V-CHF in the next Charging Data Request [Update] which is enabled by subsequent triggers</w:t>
        </w:r>
        <w:r w:rsidR="007E4F79">
          <w:t>.</w:t>
        </w:r>
      </w:ins>
    </w:p>
    <w:p w14:paraId="7F3612BE" w14:textId="6903A88B" w:rsidR="00975611" w:rsidRDefault="00975611" w:rsidP="00975611">
      <w:pPr>
        <w:pStyle w:val="B10"/>
      </w:pPr>
      <w:r>
        <w:t xml:space="preserve">10ch-a1. The Charging Data Request [Update] is sent to V-CHF with QBC and/or FBC information, when </w:t>
      </w:r>
      <w:ins w:id="74" w:author="Huawei" w:date="2023-09-28T10:41:00Z">
        <w:r w:rsidR="007E4F79" w:rsidRPr="000C5216">
          <w:t xml:space="preserve">subsequent </w:t>
        </w:r>
      </w:ins>
      <w:r>
        <w:t>enabled triggers are met, optionally including the new "Roaming charging profile".</w:t>
      </w:r>
    </w:p>
    <w:p w14:paraId="587A0FD0" w14:textId="77777777" w:rsidR="00975611" w:rsidRDefault="00975611" w:rsidP="00975611">
      <w:pPr>
        <w:pStyle w:val="B10"/>
      </w:pPr>
      <w:r>
        <w:t xml:space="preserve">10ch-b1. </w:t>
      </w:r>
      <w:r>
        <w:rPr>
          <w:lang w:val="en-US"/>
        </w:rPr>
        <w:t>T</w:t>
      </w:r>
      <w:r>
        <w:t>he V-CHF update the CDR</w:t>
      </w:r>
      <w:r>
        <w:rPr>
          <w:lang w:val="en-US"/>
        </w:rPr>
        <w:t>.</w:t>
      </w:r>
    </w:p>
    <w:p w14:paraId="5DBD8417" w14:textId="77777777" w:rsidR="00975611" w:rsidRDefault="00975611" w:rsidP="00975611">
      <w:pPr>
        <w:pStyle w:val="B10"/>
      </w:pPr>
      <w:r>
        <w:t xml:space="preserve">10ch-c1. The V-CHF acknowledges by sending Charging Data Response [Update] to the V-SMF. </w:t>
      </w:r>
    </w:p>
    <w:p w14:paraId="4A8144EA" w14:textId="77777777" w:rsidR="00975611" w:rsidRDefault="00975611" w:rsidP="00975611">
      <w:pPr>
        <w:pStyle w:val="B10"/>
      </w:pPr>
      <w:r>
        <w:lastRenderedPageBreak/>
        <w:t>10ch-a2. If a H-CHF was selected a Charging Data Request [Update] is sent to H-CHF with QBC and/or FBC information, when enabled triggers are met, for FBC it may include a request for quota.</w:t>
      </w:r>
    </w:p>
    <w:p w14:paraId="5C3DA7B0" w14:textId="77777777" w:rsidR="00975611" w:rsidRDefault="00975611" w:rsidP="00975611">
      <w:pPr>
        <w:pStyle w:val="B10"/>
      </w:pPr>
      <w:r>
        <w:t>10ch-b2. The H-CHF update the CDR.</w:t>
      </w:r>
    </w:p>
    <w:p w14:paraId="4456ED3E" w14:textId="77777777" w:rsidR="00975611" w:rsidRDefault="00975611" w:rsidP="00975611">
      <w:pPr>
        <w:pStyle w:val="B10"/>
      </w:pPr>
      <w:r>
        <w:t xml:space="preserve">10ch-c2. The H-CHF acknowledges by sending Charging Data Response </w:t>
      </w:r>
      <w:r>
        <w:rPr>
          <w:lang w:eastAsia="zh-CN"/>
        </w:rPr>
        <w:t>[Update] to the V-SMF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6AB3" w:rsidRPr="006958F1" w14:paraId="6FE5A86A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A0A4F9" w14:textId="39062650" w:rsidR="00F16AB3" w:rsidRPr="006958F1" w:rsidRDefault="00F16AB3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2"/>
    </w:tbl>
    <w:p w14:paraId="66D417FE" w14:textId="77777777" w:rsidR="00975611" w:rsidRPr="0020635B" w:rsidRDefault="00975611" w:rsidP="0020635B"/>
    <w:sectPr w:rsidR="00975611" w:rsidRPr="0020635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2F904" w14:textId="77777777" w:rsidR="00E9202B" w:rsidRDefault="00E9202B">
      <w:r>
        <w:separator/>
      </w:r>
    </w:p>
  </w:endnote>
  <w:endnote w:type="continuationSeparator" w:id="0">
    <w:p w14:paraId="5F2E9E8A" w14:textId="77777777" w:rsidR="00E9202B" w:rsidRDefault="00E9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47DB7" w14:textId="77777777" w:rsidR="00E9202B" w:rsidRDefault="00E9202B">
      <w:r>
        <w:separator/>
      </w:r>
    </w:p>
  </w:footnote>
  <w:footnote w:type="continuationSeparator" w:id="0">
    <w:p w14:paraId="38892DF2" w14:textId="77777777" w:rsidR="00E9202B" w:rsidRDefault="00E92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1FDB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868FD"/>
    <w:rsid w:val="000A2AA5"/>
    <w:rsid w:val="000A6394"/>
    <w:rsid w:val="000B0677"/>
    <w:rsid w:val="000B4AEA"/>
    <w:rsid w:val="000B7305"/>
    <w:rsid w:val="000B7FED"/>
    <w:rsid w:val="000C038A"/>
    <w:rsid w:val="000C04D6"/>
    <w:rsid w:val="000C477F"/>
    <w:rsid w:val="000C5216"/>
    <w:rsid w:val="000C6598"/>
    <w:rsid w:val="000D0F22"/>
    <w:rsid w:val="000D15A5"/>
    <w:rsid w:val="000D1F6B"/>
    <w:rsid w:val="000D5A2E"/>
    <w:rsid w:val="000F1E38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EA2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635B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3961"/>
    <w:rsid w:val="00297D02"/>
    <w:rsid w:val="002A1492"/>
    <w:rsid w:val="002A5C63"/>
    <w:rsid w:val="002A636C"/>
    <w:rsid w:val="002B4B54"/>
    <w:rsid w:val="002B5741"/>
    <w:rsid w:val="002B64AE"/>
    <w:rsid w:val="002C5904"/>
    <w:rsid w:val="002C7709"/>
    <w:rsid w:val="002D75B4"/>
    <w:rsid w:val="002D7F93"/>
    <w:rsid w:val="002E2F3D"/>
    <w:rsid w:val="002E599E"/>
    <w:rsid w:val="002F164D"/>
    <w:rsid w:val="00305409"/>
    <w:rsid w:val="0031183A"/>
    <w:rsid w:val="0031217D"/>
    <w:rsid w:val="00324D3B"/>
    <w:rsid w:val="003318B6"/>
    <w:rsid w:val="00335EF6"/>
    <w:rsid w:val="00340DB8"/>
    <w:rsid w:val="0034424F"/>
    <w:rsid w:val="0034791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3EEC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2370"/>
    <w:rsid w:val="00535A28"/>
    <w:rsid w:val="005430A5"/>
    <w:rsid w:val="00543347"/>
    <w:rsid w:val="005458E0"/>
    <w:rsid w:val="00547111"/>
    <w:rsid w:val="00547849"/>
    <w:rsid w:val="00547A14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F79"/>
    <w:rsid w:val="007E50A9"/>
    <w:rsid w:val="007E5376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7218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5611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71D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95438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2EC0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4936"/>
    <w:rsid w:val="00BF63C6"/>
    <w:rsid w:val="00BF74DF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08B6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1758E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AB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2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824DA3-3135-4696-A0F3-B5BB7BF0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8</Pages>
  <Words>1474</Words>
  <Characters>8407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2023-08-09T10:31:00Z</dcterms:created>
  <dcterms:modified xsi:type="dcterms:W3CDTF">2023-09-29T07:24:00Z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(3)NxErTOv30QEgF3CfW0Ul8oPnK69WN9hR2PFVn4Sef52Te5vNAwz8107bLCyfUrhuIsjdVa4i
co+cJ2DQqf8RWfZfL/sBVaWRbT4lv85Vxi/eLAnCf0/x3veC798ctJw7rq0uD1v7xKnSrtsL
EW8yOeKDE9VbOzKnvvDRY4HzDbgOXgZ37FIpBWGhtASadnxsi+0qPN+hw8kHwoujwZYByiSO
9E6QCe0fQr6ey2Zh/W</vt:lpwstr>
  </property>
  <property fmtid="{D5CDD505-2E9C-101B-9397-08002B2CF9AE}" pid="23" name="_2015_ms_pID_7253431">
    <vt:lpwstr>SOiqj+TUJBKBfUtZIDvWHgc2qBg515dB1ctCmbF/5hFSGUhtCEXYxd
9Iq+U/tgBTioix7Z1JbgVIAq0VcSrQXLKthRdG+8VEE0v/EYfAlm/GNdeLaCZSPn+D+n/P8E
P6ld9wAqXjeedxFro/3i+y5MyObG+wUuxHgLWzyhxG3iSEm05uevehwznDPrGgzFhrRunPo+
QOOfCbik77nnF+pzKrmq3LES+7cD1LUpgSaz</vt:lpwstr>
  </property>
  <property fmtid="{D5CDD505-2E9C-101B-9397-08002B2CF9AE}" pid="24" name="_2015_ms_pID_7253432">
    <vt:lpwstr>RnQPqM5+ZSY2P27F7L+d7+s=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1695972273</vt:lpwstr>
  </property>
</Properties>
</file>